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5D2B82">
        <w:rPr>
          <w:rFonts w:hint="eastAsia"/>
          <w:b/>
          <w:noProof/>
          <w:sz w:val="24"/>
          <w:lang w:eastAsia="zh-CN"/>
        </w:rPr>
        <w:t>abc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090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Optionality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B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5.2.2.3.2, 5.2.6.3.2, 5.2.7.3.2, 5.2.10.3.2, 5.2.14.3.2, 5.2.17.3.1, 5.2.17.3.2, 5.2.17.3.3, 5.2.19.3.1, 5.2.19.3.3, 5.2.19A.3.1, 5.2.19A.3.3, 5.2.21.3.2, 5.2.31.3.4, 5.2.35.3.1, 5.2.35.3.3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50B9D" w:rsidRPr="00533C32" w:rsidRDefault="00F50B9D" w:rsidP="00F50B9D">
      <w:pPr>
        <w:pStyle w:val="5"/>
        <w:rPr>
          <w:rFonts w:eastAsia="DengXian"/>
          <w:lang w:eastAsia="zh-CN"/>
        </w:rPr>
      </w:pPr>
      <w:bookmarkStart w:id="3" w:name="_Toc20126929"/>
      <w:r w:rsidRPr="00533C32">
        <w:rPr>
          <w:rFonts w:eastAsia="DengXian"/>
        </w:rPr>
        <w:t>5.2.2.3.2</w:t>
      </w:r>
      <w:r w:rsidRPr="00533C32">
        <w:rPr>
          <w:rFonts w:eastAsia="DengXian"/>
        </w:rPr>
        <w:tab/>
      </w:r>
      <w:r w:rsidRPr="00533C32">
        <w:rPr>
          <w:rFonts w:eastAsia="DengXian"/>
          <w:lang w:eastAsia="zh-CN"/>
        </w:rPr>
        <w:t>PATCH</w:t>
      </w:r>
      <w:bookmarkEnd w:id="3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the authentication data of UE in the UDR.</w:t>
      </w:r>
    </w:p>
    <w:p w:rsidR="00F50B9D" w:rsidRPr="00533C32" w:rsidRDefault="00F50B9D" w:rsidP="00F50B9D">
      <w:r w:rsidRPr="00533C32">
        <w:t>This method shall support the URI query parameters specified in table 5.2.2.3.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5.2.2.3.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5.2.2.3.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4" w:author="Song Yue" w:date="2019-12-17T16:59:00Z">
              <w:r w:rsidRPr="00533C32" w:rsidDel="00797CD0">
                <w:rPr>
                  <w:lang w:val="en-US" w:eastAsia="zh-CN"/>
                </w:rPr>
                <w:delText>M</w:delText>
              </w:r>
            </w:del>
            <w:ins w:id="5" w:author="Song Yue" w:date="2019-12-17T16:59:00Z">
              <w:r w:rsidR="00797CD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6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7" w:author="Song Yue" w:date="2019-12-18T17:35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8" w:author="Song Yue" w:date="2019-12-18T17:35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9" w:author="Song Yue" w:date="2019-12-18T17:3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0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1" w:author="Song Yue" w:date="2019-12-18T17:3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Song Yue" w:date="2019-12-18T17:36:00Z">
              <w:r>
                <w:rPr>
                  <w:rFonts w:hint="eastAsia"/>
                  <w:lang w:val="en-US" w:eastAsia="zh-CN"/>
                </w:rPr>
                <w:t>then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3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14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del w:id="15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6" w:author="Song Yue" w:date="2019-12-18T17:35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091126">
            <w:pPr>
              <w:pStyle w:val="TAL"/>
              <w:rPr>
                <w:lang w:val="en-US" w:eastAsia="zh-CN"/>
              </w:rPr>
            </w:pPr>
            <w:proofErr w:type="gramStart"/>
            <w:ins w:id="17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18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937FFE" w:rsidRPr="00F50B9D" w:rsidRDefault="00937FFE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9" w:name="_Toc20126950"/>
      <w:r w:rsidRPr="00533C32">
        <w:rPr>
          <w:rFonts w:eastAsia="DengXian"/>
        </w:rPr>
        <w:t>5.2.6.3.2</w:t>
      </w:r>
      <w:r w:rsidRPr="00533C32">
        <w:rPr>
          <w:rFonts w:eastAsia="DengXian"/>
        </w:rPr>
        <w:tab/>
        <w:t>PATCH</w:t>
      </w:r>
      <w:bookmarkEnd w:id="19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</w:t>
      </w:r>
      <w:r w:rsidRPr="00533C32">
        <w:t>AMF registration</w:t>
      </w:r>
      <w:r w:rsidRPr="00533C32">
        <w:rPr>
          <w:lang w:eastAsia="zh-CN"/>
        </w:rPr>
        <w:t xml:space="preserve"> data for 3GPP access in the UDR.</w:t>
      </w:r>
    </w:p>
    <w:p w:rsidR="00F50B9D" w:rsidRPr="00533C32" w:rsidRDefault="00F50B9D" w:rsidP="00F50B9D">
      <w:r w:rsidRPr="00533C32">
        <w:t>This method shall support the URI query parameters specified in table 5.2.</w:t>
      </w:r>
      <w:r w:rsidRPr="00533C32">
        <w:rPr>
          <w:lang w:eastAsia="zh-CN"/>
        </w:rPr>
        <w:t>6</w:t>
      </w:r>
      <w:r w:rsidRPr="00533C32">
        <w:t>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5.2.6.3.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5.2.6.3.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5.2.6.3.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5.2.6.3.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5.2.6.3.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20" w:author="Song Yue" w:date="2019-12-17T16:59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21" w:author="Song Yue" w:date="2019-12-17T16:59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22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23" w:author="Song Yue" w:date="2019-12-18T17:35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24" w:author="Song Yue" w:date="2019-12-18T17:35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25" w:author="Song Yue" w:date="2019-12-18T17:35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26" w:author="Song Yue" w:date="2019-12-18T17:35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27" w:author="Song Yue" w:date="2019-12-18T17:35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28" w:author="Song Yue" w:date="2019-12-18T17:3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" w:author="Song Yue" w:date="2019-12-18T17:36:00Z">
              <w:r>
                <w:rPr>
                  <w:rFonts w:hint="eastAsia"/>
                  <w:lang w:val="en-US" w:eastAsia="zh-CN"/>
                </w:rPr>
                <w:t xml:space="preserve">then </w:t>
              </w:r>
            </w:ins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30" w:author="Song Yue" w:date="2019-12-18T17:35:00Z">
              <w:r w:rsidRPr="00533C32" w:rsidDel="00BF46A9">
                <w:rPr>
                  <w:lang w:val="en-US" w:eastAsia="zh-CN"/>
                </w:rPr>
                <w:delText>T</w:delText>
              </w:r>
            </w:del>
            <w:ins w:id="31" w:author="Song Yue" w:date="2019-12-18T17:35:00Z">
              <w:r w:rsidR="00BF46A9">
                <w:rPr>
                  <w:rFonts w:hint="eastAsia"/>
                  <w:lang w:val="en-US" w:eastAsia="zh-CN"/>
                </w:rPr>
                <w:t>t</w:t>
              </w:r>
            </w:ins>
            <w:r w:rsidRPr="00533C32">
              <w:rPr>
                <w:lang w:val="en-US" w:eastAsia="zh-CN"/>
              </w:rPr>
              <w:t xml:space="preserve">he </w:t>
            </w:r>
            <w:proofErr w:type="spellStart"/>
            <w:r w:rsidRPr="00533C32">
              <w:rPr>
                <w:lang w:val="en-US"/>
              </w:rPr>
              <w:t>invalidParams</w:t>
            </w:r>
            <w:proofErr w:type="spellEnd"/>
            <w:r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32" w:author="Song Yue" w:date="2019-12-18T17:35:00Z">
              <w:r w:rsidR="00BF46A9">
                <w:rPr>
                  <w:rFonts w:hint="eastAsia"/>
                  <w:lang w:val="en-US" w:eastAsia="zh-CN"/>
                </w:rPr>
                <w:t>,</w:t>
              </w:r>
            </w:ins>
            <w:del w:id="33" w:author="Song Yue" w:date="2019-12-18T17:35:00Z">
              <w:r w:rsidRPr="00533C32" w:rsidDel="00BF46A9">
                <w:rPr>
                  <w:lang w:val="en-US" w:eastAsia="zh-CN"/>
                </w:rPr>
                <w:delText>.</w:delText>
              </w:r>
            </w:del>
            <w:ins w:id="34" w:author="Song Yue" w:date="2019-12-18T17:35:00Z">
              <w:r w:rsidR="00BF46A9"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35" w:author="Song Yue" w:date="2019-12-18T17:35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36" w:author="Song Yue" w:date="2019-12-18T17:35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37" w:name="_Toc20126957"/>
      <w:r w:rsidRPr="00533C32">
        <w:rPr>
          <w:rFonts w:eastAsia="DengXian"/>
        </w:rPr>
        <w:t>5.2.7.3.2</w:t>
      </w:r>
      <w:r w:rsidRPr="00533C32">
        <w:rPr>
          <w:rFonts w:eastAsia="DengXian"/>
        </w:rPr>
        <w:tab/>
        <w:t>PATCH</w:t>
      </w:r>
      <w:bookmarkEnd w:id="37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</w:t>
      </w:r>
      <w:r w:rsidRPr="00533C32">
        <w:t>AMF registration</w:t>
      </w:r>
      <w:r w:rsidRPr="00533C32">
        <w:rPr>
          <w:lang w:eastAsia="zh-CN"/>
        </w:rPr>
        <w:t xml:space="preserve"> data for non-3GPP access in the UDR.</w:t>
      </w:r>
    </w:p>
    <w:p w:rsidR="00F50B9D" w:rsidRPr="00533C32" w:rsidRDefault="00F50B9D" w:rsidP="00F50B9D">
      <w:r w:rsidRPr="00533C32">
        <w:t>This method shall support the URI query parameters specified in table 5.2.7.3.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5.2.7.3.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5.2.7.3.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5.2.7.3.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5.2.7.3.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5.2.7.3.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38" w:author="Song Yue" w:date="2019-12-17T16:59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39" w:author="Song Yue" w:date="2019-12-17T16:59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40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41" w:author="Song Yue" w:date="2019-12-18T17:36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42" w:author="Song Yue" w:date="2019-12-18T17:36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43" w:author="Song Yue" w:date="2019-12-18T17:36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44" w:author="Song Yue" w:date="2019-12-18T17:36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45" w:author="Song Yue" w:date="2019-12-18T17:36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46" w:author="Song Yue" w:date="2019-12-18T17:36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47" w:author="Song Yue" w:date="2019-12-18T17:36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48" w:author="Song Yue" w:date="2019-12-18T17:36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49" w:author="Song Yue" w:date="2019-12-18T17:36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50" w:author="Song Yue" w:date="2019-12-18T17:36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51" w:author="Song Yue" w:date="2019-12-18T17:36:00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52" w:author="Song Yue" w:date="2019-12-18T17:36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53" w:author="Song Yue" w:date="2019-12-18T17:36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  <w:lang w:eastAsia="zh-CN"/>
        </w:rPr>
      </w:pPr>
      <w:bookmarkStart w:id="54" w:name="_Toc20126976"/>
      <w:r w:rsidRPr="00533C32">
        <w:rPr>
          <w:rFonts w:eastAsia="DengXian"/>
        </w:rPr>
        <w:t>5.2.10.3.</w:t>
      </w:r>
      <w:r w:rsidRPr="00533C32">
        <w:rPr>
          <w:rFonts w:eastAsia="DengXian"/>
          <w:lang w:eastAsia="zh-CN"/>
        </w:rPr>
        <w:t>2</w:t>
      </w:r>
      <w:r w:rsidRPr="00533C32">
        <w:rPr>
          <w:rFonts w:eastAsia="DengXian"/>
        </w:rPr>
        <w:tab/>
      </w:r>
      <w:r w:rsidRPr="00533C32">
        <w:rPr>
          <w:rFonts w:eastAsia="DengXian"/>
          <w:lang w:eastAsia="zh-CN"/>
        </w:rPr>
        <w:t>PATCH</w:t>
      </w:r>
      <w:bookmarkEnd w:id="54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operator specific data in the UDR.</w:t>
      </w:r>
    </w:p>
    <w:p w:rsidR="00F50B9D" w:rsidRPr="00533C32" w:rsidRDefault="00F50B9D" w:rsidP="00F50B9D">
      <w:r w:rsidRPr="00533C32">
        <w:t>This method shall support the URI query parameters specified in table 5.2.10.3.</w:t>
      </w:r>
      <w:r w:rsidRPr="00533C32">
        <w:rPr>
          <w:lang w:eastAsia="zh-CN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5.2.10.3.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5.2.10.3.</w:t>
      </w:r>
      <w:r w:rsidRPr="00533C32">
        <w:rPr>
          <w:lang w:eastAsia="zh-CN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operator specific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5.2.10.3.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/>
              </w:rPr>
            </w:pPr>
            <w:ins w:id="55" w:author="Song Yue" w:date="2019-12-17T17:00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56" w:author="Song Yue" w:date="2019-12-17T17:00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57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58" w:author="Song Yue" w:date="2019-12-18T17:37:00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del w:id="59" w:author="Song Yue" w:date="2019-12-18T17:37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ins w:id="60" w:author="Song Yue" w:date="2019-12-18T17:37:00Z">
              <w:r>
                <w:rPr>
                  <w:rFonts w:hint="eastAsia"/>
                  <w:lang w:val="en-US" w:eastAsia="zh-CN"/>
                </w:rPr>
                <w:t>o</w:t>
              </w:r>
            </w:ins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61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62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63" w:author="Song Yue" w:date="2019-12-18T17:37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64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65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66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67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68" w:author="Song Yue" w:date="2019-12-18T17:37:00Z">
              <w:r>
                <w:rPr>
                  <w:rFonts w:hint="eastAsia"/>
                  <w:lang w:val="en-US" w:eastAsia="zh-CN"/>
                </w:rPr>
                <w:t xml:space="preserve"> and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/>
              </w:rPr>
            </w:pPr>
            <w:proofErr w:type="gramStart"/>
            <w:ins w:id="69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70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 xml:space="preserve">In addition common data structures as listed in table 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lastRenderedPageBreak/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71" w:name="_Toc20127001"/>
      <w:r w:rsidRPr="00533C32">
        <w:rPr>
          <w:rFonts w:eastAsia="DengXian"/>
        </w:rPr>
        <w:t>5.2.14.3.</w:t>
      </w:r>
      <w:r w:rsidRPr="00533C32">
        <w:rPr>
          <w:rFonts w:eastAsia="DengXian"/>
          <w:lang w:eastAsia="zh-CN"/>
        </w:rPr>
        <w:t>2</w:t>
      </w:r>
      <w:r w:rsidRPr="00533C32">
        <w:rPr>
          <w:rFonts w:eastAsia="DengXian"/>
        </w:rPr>
        <w:tab/>
        <w:t>PATCH</w:t>
      </w:r>
      <w:bookmarkEnd w:id="71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>This method is used to modify the provisioned parameter data in the UDR.</w:t>
      </w:r>
    </w:p>
    <w:p w:rsidR="00F50B9D" w:rsidRPr="00533C32" w:rsidRDefault="00F50B9D" w:rsidP="00F50B9D">
      <w:r w:rsidRPr="00533C32">
        <w:t>This method shall support the URI query parameters specified in table 5.2.14.3.2-1.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 xml:space="preserve">Table 5.2.14.3.2-1: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5.2.14.3.2-2 and the response data structures and response codes specified in table 5.2.14.3.2-3.</w:t>
      </w:r>
    </w:p>
    <w:p w:rsidR="00F50B9D" w:rsidRPr="00533C32" w:rsidRDefault="00F50B9D" w:rsidP="00F50B9D">
      <w:pPr>
        <w:pStyle w:val="TH"/>
        <w:outlineLvl w:val="0"/>
      </w:pPr>
      <w:r w:rsidRPr="00533C32">
        <w:t xml:space="preserve">Table 5.2.14.3.2-2: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 xml:space="preserve">Table 5.2.14.3.2-3: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72" w:author="Song Yue" w:date="2019-12-17T17:00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73" w:author="Song Yue" w:date="2019-12-17T17:00:00Z">
              <w:r w:rsidR="00F50B9D" w:rsidRPr="00533C32" w:rsidDel="00797CD0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74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75" w:author="Song Yue" w:date="2019-12-18T17:37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76" w:author="Song Yue" w:date="2019-12-18T17:37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77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78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79" w:author="Song Yue" w:date="2019-12-18T17:37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80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81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82" w:author="Song Yue" w:date="2019-12-18T17:37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83" w:author="Song Yue" w:date="2019-12-18T17:37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84" w:author="Song Yue" w:date="2019-12-18T17:37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proofErr w:type="gramStart"/>
            <w:ins w:id="85" w:author="Song Yue" w:date="2019-12-18T17:37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86" w:author="Song Yue" w:date="2019-12-18T17:37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87" w:name="_Toc20127017"/>
      <w:r w:rsidRPr="00533C32">
        <w:rPr>
          <w:rFonts w:eastAsia="DengXian"/>
        </w:rPr>
        <w:t>5.2.17.3.1</w:t>
      </w:r>
      <w:r w:rsidRPr="00533C32">
        <w:rPr>
          <w:rFonts w:eastAsia="DengXian"/>
        </w:rPr>
        <w:tab/>
        <w:t>PUT</w:t>
      </w:r>
      <w:bookmarkEnd w:id="87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5.2.17.3.1-1.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5.2.17.3.1-2 and the response data structures and response codes specified in table 5.2.17.3.1-3.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5.2.17.3.1-2: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individual SDM subscription that is to be stored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5.2.17.3.1-3: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C"/>
              <w:rPr>
                <w:lang w:val="en-US" w:eastAsia="zh-CN"/>
              </w:rPr>
            </w:pPr>
            <w:ins w:id="88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89" w:author="Song Yue" w:date="2019-12-17T17:01:00Z">
              <w:r w:rsidR="00F50B9D" w:rsidRPr="00533C32" w:rsidDel="00797CD0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90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91" w:name="_Toc20127018"/>
      <w:r w:rsidRPr="00533C32">
        <w:rPr>
          <w:rFonts w:eastAsia="DengXian"/>
        </w:rPr>
        <w:t>5.2.17.3.2</w:t>
      </w:r>
      <w:r w:rsidRPr="00533C32">
        <w:rPr>
          <w:rFonts w:eastAsia="DengXian"/>
        </w:rPr>
        <w:tab/>
        <w:t>DELETE</w:t>
      </w:r>
      <w:bookmarkEnd w:id="91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5.2.17.3.2-1.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5.2.17.3.2-2 and the response data structures and response codes specified in table 5.2.17.3.2-3.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5.2.17.3.2-2: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92" w:author="Song Yue" w:date="2019-12-17T17:01:00Z">
              <w:r w:rsidRPr="00533C32" w:rsidDel="00797CD0">
                <w:delText>M</w:delText>
              </w:r>
            </w:del>
            <w:ins w:id="93" w:author="Song Yue" w:date="2019-12-17T17:01:00Z">
              <w:r w:rsidR="00797CD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94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797CD0" w:rsidP="00797CD0">
            <w:pPr>
              <w:pStyle w:val="TAL"/>
            </w:pPr>
            <w:ins w:id="95" w:author="Song Yue" w:date="2019-12-17T17:01:00Z">
              <w:r w:rsidRPr="00797CD0">
                <w:t>The "cause" attribute may be used to indicate one of the following application errors:</w:t>
              </w:r>
            </w:ins>
            <w:del w:id="96" w:author="Song Yue" w:date="2019-12-17T17:01:00Z">
              <w:r w:rsidR="00F50B9D" w:rsidRPr="00533C32" w:rsidDel="00797CD0">
                <w:delText>The "cause" attribute shall be set to one of the following application errors:</w:delText>
              </w:r>
            </w:del>
          </w:p>
          <w:p w:rsidR="00F50B9D" w:rsidRPr="00533C32" w:rsidRDefault="00F50B9D" w:rsidP="00797CD0">
            <w:pPr>
              <w:pStyle w:val="TAL"/>
            </w:pPr>
            <w:r w:rsidRPr="00533C32">
              <w:t>- USER_NOT_FOUND</w:t>
            </w:r>
          </w:p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t>- DATA_NOT_FOUND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97" w:name="_Toc20127019"/>
      <w:r w:rsidRPr="00533C32">
        <w:rPr>
          <w:rFonts w:eastAsia="DengXian"/>
        </w:rPr>
        <w:t>5.2.17.3.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97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5.2.17.3.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5.2.17.3.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5.2.17.3.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5.2.17.3.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5.2.17.3.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SDM Subscription</w:t>
            </w:r>
            <w:r w:rsidRPr="00533C32">
              <w:rPr>
                <w:lang w:val="en-US" w:eastAsia="zh-CN"/>
              </w:rPr>
              <w:t xml:space="preserve"> data.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5.2.17.3.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B72BDE" w:rsidP="00797CD0">
            <w:pPr>
              <w:pStyle w:val="TAC"/>
              <w:rPr>
                <w:lang w:val="en-US" w:eastAsia="zh-CN"/>
              </w:rPr>
            </w:pPr>
            <w:ins w:id="98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99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8A4D89" w:rsidP="00797CD0">
            <w:pPr>
              <w:pStyle w:val="TAL"/>
              <w:rPr>
                <w:lang w:val="en-US" w:eastAsia="zh-CN"/>
              </w:rPr>
            </w:pPr>
            <w:ins w:id="100" w:author="Song Yue123" w:date="2020-02-24T10:13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D8684A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01" w:author="Song Yue" w:date="2019-12-18T17:39:00Z"/>
                <w:lang w:val="en-US" w:eastAsia="zh-CN"/>
              </w:rPr>
            </w:pPr>
            <w:ins w:id="102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03" w:author="Song Yue" w:date="2019-12-18T17:39:00Z"/>
                <w:lang w:val="en-US" w:eastAsia="zh-CN"/>
              </w:rPr>
            </w:pPr>
            <w:ins w:id="104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05" w:author="Song Yue" w:date="2019-12-18T17:39:00Z"/>
                <w:rFonts w:eastAsia="DengXian"/>
                <w:lang w:val="en-US" w:eastAsia="zh-CN"/>
              </w:rPr>
            </w:pPr>
            <w:proofErr w:type="gramStart"/>
            <w:ins w:id="106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07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08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09" w:author="Song Yue" w:date="2019-12-18T17:39:00Z"/>
                <w:lang w:val="en-US" w:eastAsia="zh-CN"/>
              </w:rPr>
            </w:pPr>
            <w:del w:id="110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11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trHeight w:val="8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12" w:name="_Toc20127030"/>
      <w:r w:rsidRPr="00533C32">
        <w:rPr>
          <w:rFonts w:eastAsia="DengXian"/>
        </w:rPr>
        <w:t>5.2.19.3.1</w:t>
      </w:r>
      <w:r w:rsidRPr="00533C32">
        <w:rPr>
          <w:rFonts w:eastAsia="DengXian"/>
        </w:rPr>
        <w:tab/>
        <w:t>PUT</w:t>
      </w:r>
      <w:bookmarkEnd w:id="112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5.2.19.3.1-1.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5.2.19.3.1-2 and the response data structures and response codes specified in table 5.2.19.3.1-3.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The individual </w:t>
            </w:r>
            <w:r w:rsidRPr="00533C32">
              <w:rPr>
                <w:lang w:val="en-US" w:eastAsia="zh-CN"/>
              </w:rPr>
              <w:t>EE</w:t>
            </w:r>
            <w:r w:rsidRPr="00533C32">
              <w:rPr>
                <w:lang w:val="en-US"/>
              </w:rPr>
              <w:t xml:space="preserve"> subscription that is to be stored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13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14" w:author="Song Yue" w:date="2019-12-17T17:01:00Z">
              <w:r w:rsidR="00F50B9D" w:rsidRPr="00533C32" w:rsidDel="00B72BDE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115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16" w:name="_Toc20127032"/>
      <w:r w:rsidRPr="00533C32">
        <w:rPr>
          <w:rFonts w:eastAsia="DengXian"/>
        </w:rPr>
        <w:t>5.2.19.3.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16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5.2.19.3.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5.2.19.3.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EE Subscription</w:t>
            </w:r>
            <w:r w:rsidRPr="00533C32">
              <w:rPr>
                <w:lang w:val="en-US" w:eastAsia="zh-CN"/>
              </w:rPr>
              <w:t xml:space="preserve">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5.2.19.3.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B72BDE" w:rsidP="00797CD0">
            <w:pPr>
              <w:pStyle w:val="TAC"/>
              <w:rPr>
                <w:lang w:val="en-US" w:eastAsia="zh-CN"/>
              </w:rPr>
            </w:pPr>
            <w:ins w:id="117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18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8A4D89" w:rsidP="00797CD0">
            <w:pPr>
              <w:pStyle w:val="TAL"/>
              <w:rPr>
                <w:lang w:val="en-US" w:eastAsia="zh-CN"/>
              </w:rPr>
            </w:pPr>
            <w:ins w:id="119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072181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20" w:author="Song Yue" w:date="2019-12-18T17:39:00Z"/>
                <w:lang w:val="en-US" w:eastAsia="zh-CN"/>
              </w:rPr>
            </w:pPr>
            <w:ins w:id="121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22" w:author="Song Yue" w:date="2019-12-18T17:39:00Z"/>
                <w:lang w:val="en-US" w:eastAsia="zh-CN"/>
              </w:rPr>
            </w:pPr>
            <w:ins w:id="123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24" w:author="Song Yue" w:date="2019-12-18T17:39:00Z"/>
                <w:rFonts w:eastAsia="DengXian"/>
                <w:lang w:val="en-US" w:eastAsia="zh-CN"/>
              </w:rPr>
            </w:pPr>
            <w:proofErr w:type="gramStart"/>
            <w:ins w:id="125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26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27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28" w:author="Song Yue" w:date="2019-12-18T17:39:00Z"/>
                <w:lang w:val="en-US" w:eastAsia="zh-CN"/>
              </w:rPr>
            </w:pPr>
            <w:del w:id="129" w:author="Song Yue" w:date="2019-12-17T17:01:00Z">
              <w:r w:rsidRPr="00533C32" w:rsidDel="00B72BDE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30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rFonts w:hint="eastAsia"/>
                <w:lang w:val="en-US" w:eastAsia="zh-CN"/>
              </w:rPr>
              <w:t> 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ind w:left="1985"/>
        <w:rPr>
          <w:rFonts w:eastAsia="DengXian"/>
        </w:rPr>
      </w:pPr>
      <w:bookmarkStart w:id="131" w:name="_Toc20127037"/>
      <w:r w:rsidRPr="00533C32">
        <w:rPr>
          <w:rFonts w:eastAsia="DengXian"/>
        </w:rPr>
        <w:t>5.2.19A.3.1</w:t>
      </w:r>
      <w:r w:rsidRPr="00533C32">
        <w:rPr>
          <w:rFonts w:eastAsia="DengXian"/>
        </w:rPr>
        <w:tab/>
        <w:t>PUT</w:t>
      </w:r>
      <w:bookmarkEnd w:id="131"/>
    </w:p>
    <w:p w:rsidR="00F50B9D" w:rsidRPr="00533C32" w:rsidRDefault="00F50B9D" w:rsidP="00F50B9D">
      <w:pPr>
        <w:ind w:left="284"/>
        <w:outlineLvl w:val="0"/>
        <w:rPr>
          <w:rFonts w:eastAsia="DengXian"/>
        </w:rPr>
      </w:pPr>
      <w:r w:rsidRPr="00533C32">
        <w:t>This method shall support the URI query parameters specified in table 5.2.19A.3.1-1.</w:t>
      </w:r>
    </w:p>
    <w:p w:rsidR="00F50B9D" w:rsidRPr="00533C32" w:rsidRDefault="00F50B9D" w:rsidP="00F50B9D">
      <w:pPr>
        <w:pStyle w:val="TH"/>
        <w:ind w:left="284"/>
        <w:outlineLvl w:val="0"/>
        <w:rPr>
          <w:rFonts w:cs="Arial"/>
        </w:rPr>
      </w:pPr>
      <w:r w:rsidRPr="00533C32">
        <w:lastRenderedPageBreak/>
        <w:t>Table 5.2.19A.3.1-1: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ind w:left="284"/>
      </w:pPr>
    </w:p>
    <w:p w:rsidR="00F50B9D" w:rsidRPr="00533C32" w:rsidRDefault="00F50B9D" w:rsidP="00F50B9D">
      <w:pPr>
        <w:ind w:left="284"/>
      </w:pPr>
      <w:r w:rsidRPr="00533C32">
        <w:t>This method shall support the request data structures specified in table 5.2.19A.3.1-2 and the response data structures and response codes specified in table 5.2.19A.3.1-3.</w:t>
      </w:r>
    </w:p>
    <w:p w:rsidR="00F50B9D" w:rsidRPr="00533C32" w:rsidRDefault="00F50B9D" w:rsidP="00F50B9D">
      <w:pPr>
        <w:pStyle w:val="TH"/>
        <w:ind w:left="284"/>
        <w:outlineLvl w:val="0"/>
      </w:pPr>
      <w:r w:rsidRPr="00533C32">
        <w:t>Table 5.2.19A.3.1-2: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The individual EE subscription for the group of UEs that is to be stored</w:t>
            </w:r>
          </w:p>
        </w:tc>
      </w:tr>
    </w:tbl>
    <w:p w:rsidR="00F50B9D" w:rsidRPr="00533C32" w:rsidRDefault="00F50B9D" w:rsidP="00F50B9D">
      <w:pPr>
        <w:ind w:left="284"/>
      </w:pPr>
    </w:p>
    <w:p w:rsidR="00F50B9D" w:rsidRPr="00533C32" w:rsidRDefault="00F50B9D" w:rsidP="00F50B9D">
      <w:pPr>
        <w:pStyle w:val="TH"/>
        <w:ind w:left="284"/>
        <w:outlineLvl w:val="0"/>
      </w:pPr>
      <w:r w:rsidRPr="00533C32">
        <w:t>Table 5.2.19A.3.1-3: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8"/>
        <w:gridCol w:w="435"/>
        <w:gridCol w:w="1256"/>
        <w:gridCol w:w="1128"/>
        <w:gridCol w:w="5260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an empty response body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32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33" w:author="Song Yue" w:date="2019-12-17T17:01:00Z">
              <w:r w:rsidR="00F50B9D" w:rsidRPr="00533C32" w:rsidDel="00B72BDE">
                <w:rPr>
                  <w:lang w:val="en-US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134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does not exist, a response code of 404 Not Found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addition,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35" w:name="_Toc20127039"/>
      <w:r w:rsidRPr="00533C32">
        <w:rPr>
          <w:rFonts w:eastAsia="DengXian"/>
        </w:rPr>
        <w:t>5.2.19A.3.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35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5.2.19A.3.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5.2.19A.3.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5.2.19A.3.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5.2.19A.3.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5.2.19A.3.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EE Group Subscription</w:t>
            </w:r>
            <w:r w:rsidRPr="00533C32">
              <w:rPr>
                <w:lang w:val="en-US" w:eastAsia="zh-CN"/>
              </w:rPr>
              <w:t xml:space="preserve">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5.2.19A.3.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36" w:author="Song Yue" w:date="2019-12-17T17:01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37" w:author="Song Yue" w:date="2019-12-17T17:01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38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39" w:author="Song Yue" w:date="2019-12-18T17:39:00Z"/>
                <w:lang w:val="en-US" w:eastAsia="zh-CN"/>
              </w:rPr>
            </w:pPr>
            <w:ins w:id="140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41" w:author="Song Yue" w:date="2019-12-18T17:39:00Z"/>
                <w:lang w:val="en-US" w:eastAsia="zh-CN"/>
              </w:rPr>
            </w:pPr>
            <w:ins w:id="142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43" w:author="Song Yue" w:date="2019-12-18T17:39:00Z"/>
                <w:rFonts w:eastAsia="DengXian"/>
                <w:lang w:val="en-US" w:eastAsia="zh-CN"/>
              </w:rPr>
            </w:pPr>
            <w:proofErr w:type="gramStart"/>
            <w:ins w:id="144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45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46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47" w:author="Song Yue" w:date="2019-12-18T17:39:00Z"/>
                <w:lang w:val="en-US" w:eastAsia="zh-CN"/>
              </w:rPr>
            </w:pPr>
            <w:del w:id="148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49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50" w:name="_Toc20127052"/>
      <w:r w:rsidRPr="00533C32">
        <w:rPr>
          <w:rFonts w:eastAsia="DengXian"/>
        </w:rPr>
        <w:t>5.2.21.3.</w:t>
      </w:r>
      <w:r w:rsidRPr="00533C32">
        <w:rPr>
          <w:rFonts w:eastAsia="DengXian"/>
          <w:lang w:val="de-DE"/>
        </w:rPr>
        <w:t>2</w:t>
      </w:r>
      <w:r w:rsidRPr="00533C32">
        <w:rPr>
          <w:rFonts w:eastAsia="DengXian"/>
        </w:rPr>
        <w:tab/>
        <w:t>PATCH</w:t>
      </w:r>
      <w:bookmarkEnd w:id="150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5.2.21.3.</w:t>
      </w:r>
      <w:r w:rsidRPr="00533C32">
        <w:rPr>
          <w:lang w:val="de-DE"/>
        </w:rPr>
        <w:t>2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5.2.21.3.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5.2.21.3.</w:t>
      </w:r>
      <w:r w:rsidRPr="00533C32">
        <w:rPr>
          <w:lang w:val="de-DE"/>
        </w:rPr>
        <w:t>2</w:t>
      </w:r>
      <w:r w:rsidRPr="00533C32">
        <w:t>-2 and the response data structures and response codes specified in table 5.2.21.3.</w:t>
      </w:r>
      <w:r w:rsidRPr="00533C32">
        <w:rPr>
          <w:lang w:val="de-DE"/>
        </w:rPr>
        <w:t>2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5.2.21.3.</w:t>
      </w:r>
      <w:r w:rsidRPr="00533C32">
        <w:rPr>
          <w:lang w:val="de-DE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Subscription Data Subscription</w:t>
            </w:r>
            <w:r w:rsidRPr="00533C32">
              <w:rPr>
                <w:lang w:val="en-US" w:eastAsia="zh-CN"/>
              </w:rPr>
              <w:t>.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5.2.21.3.</w:t>
      </w:r>
      <w:r w:rsidRPr="00533C32">
        <w:rPr>
          <w:lang w:val="de-DE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51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52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53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F46A9" w:rsidRPr="00BF46A9" w:rsidRDefault="00BF46A9" w:rsidP="00BF46A9">
            <w:pPr>
              <w:pStyle w:val="TAL"/>
              <w:rPr>
                <w:ins w:id="154" w:author="Song Yue" w:date="2019-12-18T17:39:00Z"/>
                <w:lang w:val="en-US" w:eastAsia="zh-CN"/>
              </w:rPr>
            </w:pPr>
            <w:ins w:id="155" w:author="Song Yue" w:date="2019-12-18T17:39:00Z">
              <w:r w:rsidRPr="00BF46A9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BF46A9" w:rsidRPr="00BF46A9" w:rsidRDefault="00BF46A9" w:rsidP="00BF46A9">
            <w:pPr>
              <w:pStyle w:val="TAL"/>
              <w:rPr>
                <w:ins w:id="156" w:author="Song Yue" w:date="2019-12-18T17:39:00Z"/>
                <w:lang w:val="en-US" w:eastAsia="zh-CN"/>
              </w:rPr>
            </w:pPr>
            <w:ins w:id="157" w:author="Song Yue" w:date="2019-12-18T17:39:00Z">
              <w:r w:rsidRPr="00BF46A9">
                <w:rPr>
                  <w:lang w:val="en-US" w:eastAsia="zh-CN"/>
                </w:rPr>
                <w:t xml:space="preserve">the </w:t>
              </w:r>
              <w:proofErr w:type="spellStart"/>
              <w:r w:rsidRPr="00BF46A9">
                <w:rPr>
                  <w:lang w:val="en-US" w:eastAsia="zh-CN"/>
                </w:rPr>
                <w:t>invalidParams</w:t>
              </w:r>
              <w:proofErr w:type="spellEnd"/>
              <w:r w:rsidRPr="00BF46A9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BF46A9" w:rsidRDefault="00BF46A9" w:rsidP="00BF46A9">
            <w:pPr>
              <w:pStyle w:val="TAL"/>
              <w:rPr>
                <w:del w:id="158" w:author="Song Yue" w:date="2019-12-18T17:39:00Z"/>
                <w:rFonts w:eastAsia="DengXian"/>
                <w:lang w:val="en-US" w:eastAsia="zh-CN"/>
              </w:rPr>
            </w:pPr>
            <w:proofErr w:type="gramStart"/>
            <w:ins w:id="159" w:author="Song Yue" w:date="2019-12-18T17:39:00Z">
              <w:r w:rsidRPr="00BF46A9">
                <w:rPr>
                  <w:lang w:val="en-US" w:eastAsia="zh-CN"/>
                </w:rPr>
                <w:t>the</w:t>
              </w:r>
              <w:proofErr w:type="gramEnd"/>
              <w:r w:rsidRPr="00BF46A9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160" w:author="Song Yue" w:date="2019-12-18T17:39:00Z">
              <w:r w:rsidR="00F50B9D" w:rsidRPr="00533C32" w:rsidDel="00BF46A9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BF46A9" w:rsidRDefault="00F50B9D" w:rsidP="00797CD0">
            <w:pPr>
              <w:pStyle w:val="TAL"/>
              <w:rPr>
                <w:del w:id="161" w:author="Song Yue" w:date="2019-12-18T17:39:00Z"/>
                <w:lang w:val="en-US" w:eastAsia="zh-CN"/>
              </w:rPr>
            </w:pPr>
          </w:p>
          <w:p w:rsidR="00F50B9D" w:rsidRPr="00533C32" w:rsidDel="00BF46A9" w:rsidRDefault="00F50B9D" w:rsidP="00797CD0">
            <w:pPr>
              <w:pStyle w:val="TAL"/>
              <w:rPr>
                <w:del w:id="162" w:author="Song Yue" w:date="2019-12-18T17:39:00Z"/>
                <w:lang w:val="en-US" w:eastAsia="zh-CN"/>
              </w:rPr>
            </w:pPr>
            <w:del w:id="163" w:author="Song Yue" w:date="2019-12-18T17:39:00Z">
              <w:r w:rsidRPr="00533C32" w:rsidDel="00BF46A9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64" w:author="Song Yue" w:date="2019-12-18T17:39:00Z">
              <w:r w:rsidRPr="00533C32" w:rsidDel="00BF46A9">
                <w:rPr>
                  <w:lang w:val="en-US" w:eastAsia="zh-CN"/>
                </w:rPr>
                <w:delText xml:space="preserve">- </w:delText>
              </w:r>
              <w:r w:rsidRPr="00533C32" w:rsidDel="00BF46A9">
                <w:delText>MODIFICATION</w:delText>
              </w:r>
              <w:r w:rsidRPr="00533C32" w:rsidDel="00BF46A9">
                <w:rPr>
                  <w:lang w:val="en-US" w:eastAsia="zh-CN"/>
                </w:rPr>
                <w:delText>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65" w:name="_Toc20127126"/>
      <w:r w:rsidRPr="00533C32">
        <w:rPr>
          <w:rFonts w:eastAsia="DengXian"/>
        </w:rPr>
        <w:t>5.2.31.3.</w:t>
      </w:r>
      <w:r w:rsidRPr="00533C32">
        <w:rPr>
          <w:rFonts w:eastAsia="DengXian"/>
          <w:lang w:val="de-DE"/>
        </w:rPr>
        <w:t>4</w:t>
      </w:r>
      <w:r w:rsidRPr="00533C32">
        <w:rPr>
          <w:rFonts w:eastAsia="DengXian"/>
        </w:rPr>
        <w:tab/>
        <w:t>PATCH</w:t>
      </w:r>
      <w:bookmarkEnd w:id="165"/>
    </w:p>
    <w:p w:rsidR="00F50B9D" w:rsidRPr="00533C32" w:rsidRDefault="00F50B9D" w:rsidP="00F50B9D">
      <w:pPr>
        <w:rPr>
          <w:rFonts w:eastAsia="DengXian"/>
          <w:lang w:eastAsia="zh-CN"/>
        </w:rPr>
      </w:pPr>
      <w:r w:rsidRPr="00533C32">
        <w:rPr>
          <w:lang w:eastAsia="zh-CN"/>
        </w:rPr>
        <w:t xml:space="preserve">This method is used to modify the AMF subscription </w:t>
      </w:r>
      <w:proofErr w:type="spellStart"/>
      <w:r w:rsidRPr="00533C32">
        <w:rPr>
          <w:lang w:eastAsia="zh-CN"/>
        </w:rPr>
        <w:t>Infos</w:t>
      </w:r>
      <w:proofErr w:type="spellEnd"/>
      <w:r w:rsidRPr="00533C32">
        <w:rPr>
          <w:lang w:eastAsia="zh-CN"/>
        </w:rPr>
        <w:t xml:space="preserve"> in the UDR.</w:t>
      </w:r>
    </w:p>
    <w:p w:rsidR="00F50B9D" w:rsidRPr="00533C32" w:rsidRDefault="00F50B9D" w:rsidP="00F50B9D">
      <w:r w:rsidRPr="00533C32">
        <w:t>This method shall support the URI query parameters specified in table 5.2.31.3.4-1.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5.2.31.3.</w:t>
      </w:r>
      <w:r w:rsidRPr="00533C32">
        <w:rPr>
          <w:lang w:val="de-DE"/>
        </w:rPr>
        <w:t>4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5.2.31.3.2-2 and the response data structures and response codes specified in table 5.2.31.3.4-3.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5.2.31.3.</w:t>
      </w:r>
      <w:r w:rsidRPr="00533C32">
        <w:rPr>
          <w:lang w:val="de-DE"/>
        </w:rPr>
        <w:t>4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lastRenderedPageBreak/>
        <w:t>Table 5.2.31.3.</w:t>
      </w:r>
      <w:r w:rsidRPr="00533C32">
        <w:rPr>
          <w:lang w:val="de-DE"/>
        </w:rPr>
        <w:t>4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66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67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68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69" w:author="Song Yue" w:date="2019-12-18T17:40:00Z">
              <w:r>
                <w:rPr>
                  <w:rFonts w:hint="eastAsia"/>
                  <w:lang w:val="en-US" w:eastAsia="zh-CN"/>
                </w:rPr>
                <w:t>If o</w:t>
              </w:r>
            </w:ins>
            <w:del w:id="170" w:author="Song Yue" w:date="2019-12-18T17:40:00Z">
              <w:r w:rsidR="00F50B9D" w:rsidRPr="00533C32" w:rsidDel="00BF46A9">
                <w:rPr>
                  <w:lang w:val="en-US" w:eastAsia="zh-CN"/>
                </w:rPr>
                <w:delText>O</w:delText>
              </w:r>
            </w:del>
            <w:r w:rsidR="00F50B9D" w:rsidRPr="00533C32">
              <w:rPr>
                <w:lang w:val="en-US" w:eastAsia="zh-CN"/>
              </w:rPr>
              <w:t>ne or more attributes are not allowed to be modified according to e.g. policy or local configuration</w:t>
            </w:r>
            <w:ins w:id="171" w:author="Song Yue" w:date="2019-12-18T17:40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72" w:author="Song Yue" w:date="2019-12-18T17:40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73" w:author="Song Yue" w:date="2019-12-18T17:40:00Z">
              <w:r>
                <w:rPr>
                  <w:rFonts w:hint="eastAsia"/>
                  <w:lang w:val="en-US" w:eastAsia="zh-CN"/>
                </w:rPr>
                <w:t xml:space="preserve"> then </w:t>
              </w:r>
            </w:ins>
          </w:p>
          <w:p w:rsidR="00F50B9D" w:rsidRPr="00533C32" w:rsidRDefault="00BF46A9" w:rsidP="00797CD0">
            <w:pPr>
              <w:pStyle w:val="TAL"/>
              <w:rPr>
                <w:lang w:val="en-US" w:eastAsia="zh-CN"/>
              </w:rPr>
            </w:pPr>
            <w:ins w:id="174" w:author="Song Yue" w:date="2019-12-18T17:40:00Z">
              <w:r>
                <w:rPr>
                  <w:rFonts w:hint="eastAsia"/>
                  <w:lang w:val="en-US" w:eastAsia="zh-CN"/>
                </w:rPr>
                <w:t>t</w:t>
              </w:r>
            </w:ins>
            <w:del w:id="175" w:author="Song Yue" w:date="2019-12-18T17:40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</w:t>
            </w:r>
            <w:proofErr w:type="spellStart"/>
            <w:r w:rsidR="00F50B9D" w:rsidRPr="00533C32">
              <w:rPr>
                <w:lang w:val="en-US"/>
              </w:rPr>
              <w:t>invalidParams</w:t>
            </w:r>
            <w:proofErr w:type="spellEnd"/>
            <w:r w:rsidR="00F50B9D" w:rsidRPr="00533C32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ins w:id="176" w:author="Song Yue" w:date="2019-12-18T17:40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77" w:author="Song Yue" w:date="2019-12-18T17:40:00Z">
              <w:r w:rsidR="00F50B9D" w:rsidRPr="00533C32" w:rsidDel="00BF46A9">
                <w:rPr>
                  <w:lang w:val="en-US" w:eastAsia="zh-CN"/>
                </w:rPr>
                <w:delText>.</w:delText>
              </w:r>
            </w:del>
            <w:ins w:id="178" w:author="Song Yue" w:date="2019-12-18T17:40:0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</w:p>
          <w:p w:rsidR="00F50B9D" w:rsidRPr="00533C32" w:rsidRDefault="00BF46A9" w:rsidP="00091126">
            <w:pPr>
              <w:pStyle w:val="TAL"/>
              <w:rPr>
                <w:lang w:val="en-US" w:eastAsia="zh-CN"/>
              </w:rPr>
            </w:pPr>
            <w:proofErr w:type="gramStart"/>
            <w:ins w:id="179" w:author="Song Yue" w:date="2019-12-18T17:40:00Z">
              <w:r>
                <w:rPr>
                  <w:rFonts w:hint="eastAsia"/>
                  <w:lang w:val="en-US" w:eastAsia="zh-CN"/>
                </w:rPr>
                <w:t>t</w:t>
              </w:r>
            </w:ins>
            <w:proofErr w:type="gramEnd"/>
            <w:del w:id="180" w:author="Song Yue" w:date="2019-12-18T17:40:00Z">
              <w:r w:rsidR="00F50B9D" w:rsidRPr="00533C32" w:rsidDel="00BF46A9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>he cause attribute shall be set to "</w:t>
            </w:r>
            <w:r w:rsidR="00F50B9D" w:rsidRPr="00533C32">
              <w:t>MODIFICATION</w:t>
            </w:r>
            <w:r w:rsidR="00F50B9D" w:rsidRPr="00533C32">
              <w:rPr>
                <w:lang w:val="en-US" w:eastAsia="zh-CN"/>
              </w:rPr>
              <w:t>_NOT_ALLOWED", see 3GPP TS 29.500 [8] table </w:t>
            </w:r>
            <w:r w:rsidR="00F50B9D" w:rsidRPr="00533C32">
              <w:rPr>
                <w:lang w:val="en-US"/>
              </w:rPr>
              <w:t>5.2.7.2-1</w:t>
            </w:r>
            <w:r w:rsidR="00F50B9D" w:rsidRPr="00533C32">
              <w:rPr>
                <w:lang w:val="en-US" w:eastAsia="zh-CN"/>
              </w:rPr>
              <w:t>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81" w:name="_Toc20127146"/>
      <w:r w:rsidRPr="00533C32">
        <w:rPr>
          <w:rFonts w:eastAsia="DengXian"/>
        </w:rPr>
        <w:t>5.2.35.3.1</w:t>
      </w:r>
      <w:r w:rsidRPr="00533C32">
        <w:rPr>
          <w:rFonts w:eastAsia="DengXian"/>
        </w:rPr>
        <w:tab/>
        <w:t>PUT</w:t>
      </w:r>
      <w:bookmarkEnd w:id="181"/>
    </w:p>
    <w:p w:rsidR="00F50B9D" w:rsidRPr="00533C32" w:rsidRDefault="00F50B9D" w:rsidP="00F50B9D">
      <w:pPr>
        <w:outlineLvl w:val="0"/>
        <w:rPr>
          <w:rFonts w:eastAsia="DengXian"/>
        </w:rPr>
      </w:pPr>
      <w:r w:rsidRPr="00533C32">
        <w:t>This method shall support the URI query parameters specified in table 5.2.35.3.1-1.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t>Table 5.2.35.3.1-1: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7"/>
        <w:gridCol w:w="1417"/>
        <w:gridCol w:w="420"/>
        <w:gridCol w:w="1124"/>
        <w:gridCol w:w="51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5.2.35.3.1-2 and the response data structures and response codes specified in table 5.2.35.3.1-3.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See 3GPP TS 29.503 [6]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5.2.35.3.1-3: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2168"/>
        <w:gridCol w:w="426"/>
        <w:gridCol w:w="1067"/>
        <w:gridCol w:w="997"/>
        <w:gridCol w:w="5019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representation of the created resource containing an internal group identifier as allocated by the UDR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del w:id="182" w:author="Song Yue" w:date="2019-12-17T17:02:00Z">
              <w:r w:rsidRPr="00533C32" w:rsidDel="00B72BDE">
                <w:rPr>
                  <w:lang w:val="en-US"/>
                </w:rPr>
                <w:delText>M</w:delText>
              </w:r>
            </w:del>
            <w:ins w:id="183" w:author="Song Yue" w:date="2019-12-17T17:02:00Z">
              <w:r w:rsidR="00B72BDE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/>
              </w:rPr>
            </w:pPr>
            <w:ins w:id="184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If the resource already exists, a response code of 403 Forbidden shall be returned.</w:t>
            </w:r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50B9D" w:rsidRDefault="00F50B9D" w:rsidP="00F50B9D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0B9D" w:rsidRPr="00533C32" w:rsidRDefault="00F50B9D" w:rsidP="00F50B9D">
      <w:pPr>
        <w:pStyle w:val="5"/>
        <w:rPr>
          <w:rFonts w:eastAsia="DengXian"/>
        </w:rPr>
      </w:pPr>
      <w:bookmarkStart w:id="185" w:name="_Toc20127148"/>
      <w:r w:rsidRPr="00533C32">
        <w:rPr>
          <w:rFonts w:eastAsia="DengXian"/>
        </w:rPr>
        <w:t>5.2.35.3.</w:t>
      </w:r>
      <w:r w:rsidRPr="00533C32">
        <w:rPr>
          <w:rFonts w:eastAsia="DengXian"/>
          <w:lang w:val="de-DE"/>
        </w:rPr>
        <w:t>3</w:t>
      </w:r>
      <w:r w:rsidRPr="00533C32">
        <w:rPr>
          <w:rFonts w:eastAsia="DengXian"/>
        </w:rPr>
        <w:tab/>
        <w:t>PATCH</w:t>
      </w:r>
      <w:bookmarkEnd w:id="185"/>
    </w:p>
    <w:p w:rsidR="00F50B9D" w:rsidRPr="00533C32" w:rsidRDefault="00F50B9D" w:rsidP="00F50B9D">
      <w:pPr>
        <w:rPr>
          <w:rFonts w:eastAsia="DengXian"/>
        </w:rPr>
      </w:pPr>
      <w:r w:rsidRPr="00533C32">
        <w:t>This method shall support the URI query parameters specified in table 5.2.35.3.</w:t>
      </w:r>
      <w:r w:rsidRPr="00533C32">
        <w:rPr>
          <w:lang w:val="de-DE"/>
        </w:rPr>
        <w:t>3</w:t>
      </w:r>
      <w:r w:rsidRPr="00533C32">
        <w:t>-1.</w:t>
      </w:r>
    </w:p>
    <w:p w:rsidR="00F50B9D" w:rsidRPr="00533C32" w:rsidRDefault="00F50B9D" w:rsidP="00F50B9D">
      <w:pPr>
        <w:pStyle w:val="TH"/>
        <w:outlineLvl w:val="0"/>
        <w:rPr>
          <w:rFonts w:cs="Arial"/>
        </w:rPr>
      </w:pPr>
      <w:r w:rsidRPr="00533C32">
        <w:lastRenderedPageBreak/>
        <w:t>Table 5.2.35.3.</w:t>
      </w:r>
      <w:r w:rsidRPr="00533C32">
        <w:rPr>
          <w:lang w:val="de-DE"/>
        </w:rPr>
        <w:t>3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32"/>
        <w:gridCol w:w="1677"/>
        <w:gridCol w:w="355"/>
        <w:gridCol w:w="1067"/>
        <w:gridCol w:w="5046"/>
      </w:tblGrid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</w:tbl>
    <w:p w:rsidR="00F50B9D" w:rsidRPr="00533C32" w:rsidRDefault="00F50B9D" w:rsidP="00F50B9D">
      <w:pPr>
        <w:pStyle w:val="Guidance"/>
        <w:rPr>
          <w:rFonts w:eastAsia="DengXian"/>
        </w:rPr>
      </w:pPr>
    </w:p>
    <w:p w:rsidR="00F50B9D" w:rsidRPr="00533C32" w:rsidRDefault="00F50B9D" w:rsidP="00F50B9D">
      <w:r w:rsidRPr="00533C32">
        <w:t>This method shall support the request data structures specified in table 5.2.35.3.</w:t>
      </w:r>
      <w:r w:rsidRPr="00533C32">
        <w:rPr>
          <w:lang w:val="de-DE"/>
        </w:rPr>
        <w:t>3</w:t>
      </w:r>
      <w:r w:rsidRPr="00533C32">
        <w:t>-2 and the response data structures and response codes specified in table 5.2.35.3.</w:t>
      </w:r>
      <w:r w:rsidRPr="00533C32">
        <w:rPr>
          <w:lang w:val="de-DE"/>
        </w:rPr>
        <w:t>3</w:t>
      </w:r>
      <w:r w:rsidRPr="00533C32">
        <w:t>-3.</w:t>
      </w:r>
    </w:p>
    <w:p w:rsidR="00F50B9D" w:rsidRPr="00533C32" w:rsidRDefault="00F50B9D" w:rsidP="00F50B9D">
      <w:pPr>
        <w:pStyle w:val="TH"/>
        <w:outlineLvl w:val="0"/>
      </w:pPr>
      <w:r w:rsidRPr="00533C32">
        <w:t>Table 5.2.35.3.</w:t>
      </w:r>
      <w:r w:rsidRPr="00533C32">
        <w:rPr>
          <w:lang w:val="de-DE"/>
        </w:rPr>
        <w:t>3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/>
      </w:tblPr>
      <w:tblGrid>
        <w:gridCol w:w="1611"/>
        <w:gridCol w:w="422"/>
        <w:gridCol w:w="1264"/>
        <w:gridCol w:w="6380"/>
      </w:tblGrid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array(</w:t>
            </w: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  <w:r w:rsidRPr="00533C32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 xml:space="preserve">Contains the delta data to the </w:t>
            </w:r>
            <w:r w:rsidRPr="00533C32">
              <w:rPr>
                <w:lang w:val="en-US"/>
              </w:rPr>
              <w:t>Individual 5GNvGroup</w:t>
            </w:r>
          </w:p>
        </w:tc>
      </w:tr>
    </w:tbl>
    <w:p w:rsidR="00F50B9D" w:rsidRPr="00533C32" w:rsidRDefault="00F50B9D" w:rsidP="00F50B9D">
      <w:pPr>
        <w:rPr>
          <w:rFonts w:eastAsia="DengXian"/>
        </w:rPr>
      </w:pPr>
    </w:p>
    <w:p w:rsidR="00F50B9D" w:rsidRPr="00533C32" w:rsidRDefault="00F50B9D" w:rsidP="00F50B9D">
      <w:pPr>
        <w:pStyle w:val="TH"/>
        <w:outlineLvl w:val="0"/>
      </w:pPr>
      <w:r w:rsidRPr="00533C32">
        <w:t>Table 5.2.35.3.</w:t>
      </w:r>
      <w:r w:rsidRPr="00533C32">
        <w:rPr>
          <w:lang w:val="de-DE"/>
        </w:rPr>
        <w:t>3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596"/>
        <w:gridCol w:w="435"/>
        <w:gridCol w:w="1256"/>
        <w:gridCol w:w="1128"/>
        <w:gridCol w:w="5262"/>
      </w:tblGrid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50B9D" w:rsidRPr="00533C32" w:rsidRDefault="00F50B9D" w:rsidP="00797CD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20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 xml:space="preserve"> </w:t>
            </w:r>
            <w:r w:rsidRPr="00533C32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Upon successful modification, there is no bod</w:t>
            </w:r>
            <w:r w:rsidRPr="00533C32">
              <w:rPr>
                <w:lang w:val="en-US" w:eastAsia="zh-CN"/>
              </w:rPr>
              <w:t>y in the response message</w:t>
            </w:r>
            <w:r w:rsidRPr="00533C32">
              <w:rPr>
                <w:lang w:val="en-US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50B9D" w:rsidRPr="00533C32" w:rsidTr="00797CD0">
        <w:trPr>
          <w:jc w:val="center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86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87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188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B9D" w:rsidRPr="00533C32" w:rsidDel="00F20CCC" w:rsidRDefault="00F20CCC" w:rsidP="00797CD0">
            <w:pPr>
              <w:pStyle w:val="TAL"/>
              <w:rPr>
                <w:del w:id="189" w:author="Song Yue" w:date="2019-12-18T17:43:00Z"/>
                <w:rFonts w:eastAsia="DengXian"/>
                <w:lang w:val="en-US" w:eastAsia="zh-CN"/>
              </w:rPr>
            </w:pPr>
            <w:ins w:id="190" w:author="Song Yue" w:date="2019-12-18T17:43:00Z">
              <w:r>
                <w:rPr>
                  <w:rFonts w:hint="eastAsia"/>
                  <w:lang w:val="en-US" w:eastAsia="zh-CN"/>
                </w:rPr>
                <w:t>If t</w:t>
              </w:r>
            </w:ins>
            <w:del w:id="191" w:author="Song Yue" w:date="2019-12-18T17:43:00Z">
              <w:r w:rsidR="00F50B9D" w:rsidRPr="00533C32" w:rsidDel="00F20CCC">
                <w:rPr>
                  <w:lang w:val="en-US" w:eastAsia="zh-CN"/>
                </w:rPr>
                <w:delText>T</w:delText>
              </w:r>
            </w:del>
            <w:r w:rsidR="00F50B9D" w:rsidRPr="00533C32">
              <w:rPr>
                <w:lang w:val="en-US" w:eastAsia="zh-CN"/>
              </w:rPr>
              <w:t xml:space="preserve">he resource corresponding to the </w:t>
            </w:r>
            <w:proofErr w:type="spellStart"/>
            <w:r w:rsidR="00F50B9D" w:rsidRPr="00533C32">
              <w:rPr>
                <w:lang w:val="en-US" w:eastAsia="zh-CN"/>
              </w:rPr>
              <w:t>ExternalGroupId</w:t>
            </w:r>
            <w:proofErr w:type="spellEnd"/>
            <w:r w:rsidR="00F50B9D" w:rsidRPr="00533C32">
              <w:rPr>
                <w:lang w:val="en-US" w:eastAsia="zh-CN"/>
              </w:rPr>
              <w:t xml:space="preserve"> can't be found</w:t>
            </w:r>
            <w:ins w:id="192" w:author="Song Yue" w:date="2019-12-18T17:43:00Z">
              <w:r>
                <w:rPr>
                  <w:rFonts w:hint="eastAsia"/>
                  <w:lang w:val="en-US" w:eastAsia="zh-CN"/>
                </w:rPr>
                <w:t>,</w:t>
              </w:r>
            </w:ins>
            <w:del w:id="193" w:author="Song Yue" w:date="2019-12-18T17:43:00Z">
              <w:r w:rsidR="00F50B9D" w:rsidRPr="00533C32" w:rsidDel="00F20CCC">
                <w:rPr>
                  <w:lang w:val="en-US" w:eastAsia="zh-CN"/>
                </w:rPr>
                <w:delText>.</w:delText>
              </w:r>
            </w:del>
          </w:p>
          <w:p w:rsidR="00F50B9D" w:rsidRPr="00533C32" w:rsidDel="00F20CCC" w:rsidRDefault="00F50B9D" w:rsidP="00797CD0">
            <w:pPr>
              <w:pStyle w:val="TAL"/>
              <w:rPr>
                <w:del w:id="194" w:author="Song Yue" w:date="2019-12-18T17:43:00Z"/>
                <w:lang w:val="en-US" w:eastAsia="zh-CN"/>
              </w:rPr>
            </w:pPr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195" w:author="Song Yue" w:date="2019-12-18T17:43:00Z">
              <w:r w:rsidRPr="00533C32" w:rsidDel="00F20CCC">
                <w:rPr>
                  <w:lang w:val="en-US" w:eastAsia="zh-CN"/>
                </w:rPr>
                <w:delText>T</w:delText>
              </w:r>
            </w:del>
            <w:ins w:id="196" w:author="Song Yue" w:date="2019-12-18T17:44:00Z">
              <w:r w:rsidR="00F20CCC">
                <w:rPr>
                  <w:rFonts w:hint="eastAsia"/>
                  <w:lang w:val="en-US" w:eastAsia="zh-CN"/>
                </w:rPr>
                <w:t xml:space="preserve"> </w:t>
              </w:r>
            </w:ins>
            <w:ins w:id="197" w:author="Song Yue" w:date="2019-12-18T17:43:00Z">
              <w:r w:rsidR="00F20CCC">
                <w:rPr>
                  <w:rFonts w:hint="eastAsia"/>
                  <w:lang w:val="en-US" w:eastAsia="zh-CN"/>
                </w:rPr>
                <w:t>t</w:t>
              </w:r>
            </w:ins>
            <w:r w:rsidRPr="00533C32">
              <w:rPr>
                <w:lang w:val="en-US" w:eastAsia="zh-CN"/>
              </w:rPr>
              <w:t>he "cause" attribute shall be set to:</w:t>
            </w:r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- GROUP_IDENTIFIER_NOT_FOUND</w:t>
            </w:r>
          </w:p>
        </w:tc>
      </w:tr>
      <w:tr w:rsidR="00F50B9D" w:rsidRPr="00533C32" w:rsidTr="00797CD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0B9D" w:rsidRPr="00533C32" w:rsidRDefault="00F50B9D" w:rsidP="00797CD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B72BDE" w:rsidP="00797CD0">
            <w:pPr>
              <w:pStyle w:val="TAC"/>
              <w:rPr>
                <w:lang w:val="en-US" w:eastAsia="zh-CN"/>
              </w:rPr>
            </w:pPr>
            <w:ins w:id="198" w:author="Song Yue" w:date="2019-12-17T17:02:00Z">
              <w:r>
                <w:rPr>
                  <w:rFonts w:hint="eastAsia"/>
                  <w:lang w:val="en-US" w:eastAsia="zh-CN"/>
                </w:rPr>
                <w:t>O</w:t>
              </w:r>
            </w:ins>
            <w:del w:id="199" w:author="Song Yue" w:date="2019-12-17T17:02:00Z">
              <w:r w:rsidR="00F50B9D" w:rsidRPr="00533C32" w:rsidDel="00B72BDE">
                <w:rPr>
                  <w:lang w:val="en-US"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8A4D89" w:rsidP="00797CD0">
            <w:pPr>
              <w:pStyle w:val="TAL"/>
              <w:rPr>
                <w:lang w:val="en-US" w:eastAsia="zh-CN"/>
              </w:rPr>
            </w:pPr>
            <w:ins w:id="200" w:author="Song Yue123" w:date="2020-02-24T10:14:00Z">
              <w:r>
                <w:rPr>
                  <w:rFonts w:hint="eastAsia"/>
                  <w:lang w:eastAsia="zh-CN"/>
                </w:rPr>
                <w:t>0..</w:t>
              </w:r>
            </w:ins>
            <w:r w:rsidR="00F50B9D" w:rsidRPr="00533C32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CCC" w:rsidRPr="00F20CCC" w:rsidRDefault="00F20CCC" w:rsidP="00F20CCC">
            <w:pPr>
              <w:pStyle w:val="TAL"/>
              <w:rPr>
                <w:ins w:id="201" w:author="Song Yue" w:date="2019-12-18T17:43:00Z"/>
                <w:lang w:val="en-US" w:eastAsia="zh-CN"/>
              </w:rPr>
            </w:pPr>
            <w:ins w:id="202" w:author="Song Yue" w:date="2019-12-18T17:43:00Z">
              <w:r w:rsidRPr="00F20CCC">
                <w:rPr>
                  <w:lang w:val="en-US" w:eastAsia="zh-CN"/>
                </w:rPr>
                <w:t xml:space="preserve">If one or more attributes are not allowed to be modified according to e.g. policy or local configuration, then </w:t>
              </w:r>
            </w:ins>
          </w:p>
          <w:p w:rsidR="00F20CCC" w:rsidRPr="00F20CCC" w:rsidRDefault="00F20CCC" w:rsidP="00F20CCC">
            <w:pPr>
              <w:pStyle w:val="TAL"/>
              <w:rPr>
                <w:ins w:id="203" w:author="Song Yue" w:date="2019-12-18T17:43:00Z"/>
                <w:lang w:val="en-US" w:eastAsia="zh-CN"/>
              </w:rPr>
            </w:pPr>
            <w:ins w:id="204" w:author="Song Yue" w:date="2019-12-18T17:43:00Z">
              <w:r w:rsidRPr="00F20CCC">
                <w:rPr>
                  <w:lang w:val="en-US" w:eastAsia="zh-CN"/>
                </w:rPr>
                <w:t xml:space="preserve">the </w:t>
              </w:r>
              <w:proofErr w:type="spellStart"/>
              <w:r w:rsidRPr="00F20CCC">
                <w:rPr>
                  <w:lang w:val="en-US" w:eastAsia="zh-CN"/>
                </w:rPr>
                <w:t>invalidParams</w:t>
              </w:r>
              <w:proofErr w:type="spellEnd"/>
              <w:r w:rsidRPr="00F20CCC">
                <w:rPr>
                  <w:lang w:val="en-US" w:eastAsia="zh-CN"/>
                </w:rPr>
                <w:t xml:space="preserve"> attribute shall contain the JSON pointers of attributes which are not allowed to be modified, and </w:t>
              </w:r>
            </w:ins>
          </w:p>
          <w:p w:rsidR="00F50B9D" w:rsidRPr="00533C32" w:rsidDel="00F20CCC" w:rsidRDefault="00F20CCC" w:rsidP="00F20CCC">
            <w:pPr>
              <w:pStyle w:val="TAL"/>
              <w:rPr>
                <w:del w:id="205" w:author="Song Yue" w:date="2019-12-18T17:43:00Z"/>
                <w:rFonts w:eastAsia="DengXian"/>
                <w:lang w:val="en-US" w:eastAsia="zh-CN"/>
              </w:rPr>
            </w:pPr>
            <w:proofErr w:type="gramStart"/>
            <w:ins w:id="206" w:author="Song Yue" w:date="2019-12-18T17:43:00Z">
              <w:r w:rsidRPr="00F20CCC">
                <w:rPr>
                  <w:lang w:val="en-US" w:eastAsia="zh-CN"/>
                </w:rPr>
                <w:t>the</w:t>
              </w:r>
              <w:proofErr w:type="gramEnd"/>
              <w:r w:rsidRPr="00F20CCC">
                <w:rPr>
                  <w:lang w:val="en-US" w:eastAsia="zh-CN"/>
                </w:rPr>
                <w:t xml:space="preserve"> cause attribute shall be set to "MODIFICATION_NOT_ALLOWED", see 3GPP TS 29.500 [8] table 5.2.7.2-1.</w:t>
              </w:r>
            </w:ins>
            <w:del w:id="207" w:author="Song Yue" w:date="2019-12-18T17:43:00Z">
              <w:r w:rsidR="00F50B9D" w:rsidRPr="00533C32" w:rsidDel="00F20CCC">
                <w:rPr>
                  <w:lang w:val="en-US" w:eastAsia="zh-CN"/>
                </w:rPr>
                <w:delText>One or more attributes are not allowed to be modified.</w:delText>
              </w:r>
            </w:del>
          </w:p>
          <w:p w:rsidR="00F50B9D" w:rsidRPr="00533C32" w:rsidDel="00F20CCC" w:rsidRDefault="00F50B9D" w:rsidP="00797CD0">
            <w:pPr>
              <w:pStyle w:val="TAL"/>
              <w:rPr>
                <w:del w:id="208" w:author="Song Yue" w:date="2019-12-18T17:43:00Z"/>
                <w:lang w:val="en-US" w:eastAsia="zh-CN"/>
              </w:rPr>
            </w:pPr>
          </w:p>
          <w:p w:rsidR="00F50B9D" w:rsidRPr="00533C32" w:rsidDel="00F20CCC" w:rsidRDefault="00F50B9D" w:rsidP="00797CD0">
            <w:pPr>
              <w:pStyle w:val="TAL"/>
              <w:rPr>
                <w:del w:id="209" w:author="Song Yue" w:date="2019-12-18T17:43:00Z"/>
                <w:lang w:val="en-US" w:eastAsia="zh-CN"/>
              </w:rPr>
            </w:pPr>
            <w:del w:id="210" w:author="Song Yue" w:date="2019-12-17T17:02:00Z">
              <w:r w:rsidRPr="00533C32" w:rsidDel="00B72BDE">
                <w:rPr>
                  <w:lang w:val="en-US" w:eastAsia="zh-CN"/>
                </w:rPr>
                <w:delText>The "cause" attribute shall be set to:</w:delText>
              </w:r>
            </w:del>
          </w:p>
          <w:p w:rsidR="00F50B9D" w:rsidRPr="00533C32" w:rsidRDefault="00F50B9D" w:rsidP="00797CD0">
            <w:pPr>
              <w:pStyle w:val="TAL"/>
              <w:rPr>
                <w:lang w:val="en-US" w:eastAsia="zh-CN"/>
              </w:rPr>
            </w:pPr>
            <w:del w:id="211" w:author="Song Yue" w:date="2019-12-18T17:43:00Z">
              <w:r w:rsidRPr="00533C32" w:rsidDel="00F20CCC">
                <w:rPr>
                  <w:lang w:val="en-US" w:eastAsia="zh-CN"/>
                </w:rPr>
                <w:delText>- MODIFICATION_NOT_ALLOWED</w:delText>
              </w:r>
            </w:del>
          </w:p>
        </w:tc>
      </w:tr>
      <w:tr w:rsidR="00F50B9D" w:rsidRPr="00533C32" w:rsidTr="00797CD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0B9D" w:rsidRDefault="00F50B9D" w:rsidP="00797CD0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val="en-US" w:eastAsia="zh-CN"/>
              </w:rPr>
              <w:t>1</w:t>
            </w:r>
            <w:r w:rsidRPr="00533C32">
              <w:rPr>
                <w:lang w:val="en-US"/>
              </w:rPr>
              <w:t>:</w:t>
            </w:r>
            <w:r w:rsidRPr="00533C32">
              <w:rPr>
                <w:lang w:val="en-US"/>
              </w:rPr>
              <w:tab/>
              <w:t>In addition common data structures as listed in table </w:t>
            </w:r>
            <w:r w:rsidRPr="00533C32">
              <w:rPr>
                <w:lang w:val="en-US" w:eastAsia="zh-CN"/>
              </w:rPr>
              <w:t>5.5</w:t>
            </w:r>
            <w:r w:rsidRPr="00533C32">
              <w:rPr>
                <w:lang w:val="en-US"/>
              </w:rPr>
              <w:t>-</w:t>
            </w:r>
            <w:r w:rsidRPr="00533C32">
              <w:rPr>
                <w:lang w:val="en-US" w:eastAsia="zh-CN"/>
              </w:rPr>
              <w:t>1</w:t>
            </w:r>
            <w:r w:rsidRPr="00533C32">
              <w:rPr>
                <w:lang w:val="en-US"/>
              </w:rPr>
              <w:t xml:space="preserve"> are supported.</w:t>
            </w:r>
          </w:p>
          <w:p w:rsidR="00F50B9D" w:rsidRPr="00533C32" w:rsidRDefault="00F50B9D" w:rsidP="00797CD0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924" w:rsidRDefault="00791924">
      <w:r>
        <w:separator/>
      </w:r>
    </w:p>
  </w:endnote>
  <w:endnote w:type="continuationSeparator" w:id="0">
    <w:p w:rsidR="00791924" w:rsidRDefault="00791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924" w:rsidRDefault="00791924">
      <w:r>
        <w:separator/>
      </w:r>
    </w:p>
  </w:footnote>
  <w:footnote w:type="continuationSeparator" w:id="0">
    <w:p w:rsidR="00791924" w:rsidRDefault="007919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5D12"/>
    <w:rsid w:val="00277DBF"/>
    <w:rsid w:val="00284FEB"/>
    <w:rsid w:val="002860C4"/>
    <w:rsid w:val="002B5741"/>
    <w:rsid w:val="00301FBD"/>
    <w:rsid w:val="00304849"/>
    <w:rsid w:val="00305409"/>
    <w:rsid w:val="003124DC"/>
    <w:rsid w:val="00333EAB"/>
    <w:rsid w:val="003609EF"/>
    <w:rsid w:val="0036231A"/>
    <w:rsid w:val="0037365D"/>
    <w:rsid w:val="00374DD4"/>
    <w:rsid w:val="003968BD"/>
    <w:rsid w:val="003D3B26"/>
    <w:rsid w:val="003E1A36"/>
    <w:rsid w:val="00410371"/>
    <w:rsid w:val="00420378"/>
    <w:rsid w:val="004242F1"/>
    <w:rsid w:val="00462AC2"/>
    <w:rsid w:val="004B75B7"/>
    <w:rsid w:val="004E1669"/>
    <w:rsid w:val="0050797C"/>
    <w:rsid w:val="0051580D"/>
    <w:rsid w:val="00547111"/>
    <w:rsid w:val="00570453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A4D89"/>
    <w:rsid w:val="008F193E"/>
    <w:rsid w:val="008F4FB8"/>
    <w:rsid w:val="008F686C"/>
    <w:rsid w:val="008F68B0"/>
    <w:rsid w:val="009148DE"/>
    <w:rsid w:val="00937FFE"/>
    <w:rsid w:val="00941E30"/>
    <w:rsid w:val="009544F6"/>
    <w:rsid w:val="00962148"/>
    <w:rsid w:val="009777D9"/>
    <w:rsid w:val="00991B88"/>
    <w:rsid w:val="009930C6"/>
    <w:rsid w:val="009A5753"/>
    <w:rsid w:val="009A579D"/>
    <w:rsid w:val="009E3297"/>
    <w:rsid w:val="009F734F"/>
    <w:rsid w:val="00A246B6"/>
    <w:rsid w:val="00A47E70"/>
    <w:rsid w:val="00A50503"/>
    <w:rsid w:val="00A50CF0"/>
    <w:rsid w:val="00A7671C"/>
    <w:rsid w:val="00AA2CBC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D03F9A"/>
    <w:rsid w:val="00D06D51"/>
    <w:rsid w:val="00D23ED8"/>
    <w:rsid w:val="00D24991"/>
    <w:rsid w:val="00D50255"/>
    <w:rsid w:val="00D66520"/>
    <w:rsid w:val="00D80A6B"/>
    <w:rsid w:val="00D87AF5"/>
    <w:rsid w:val="00DB1448"/>
    <w:rsid w:val="00DE34CF"/>
    <w:rsid w:val="00E13F3D"/>
    <w:rsid w:val="00E16C88"/>
    <w:rsid w:val="00E34898"/>
    <w:rsid w:val="00E55EDA"/>
    <w:rsid w:val="00E8079D"/>
    <w:rsid w:val="00E91024"/>
    <w:rsid w:val="00EB09B7"/>
    <w:rsid w:val="00EB44B3"/>
    <w:rsid w:val="00EE7D7C"/>
    <w:rsid w:val="00EF498B"/>
    <w:rsid w:val="00F20CCC"/>
    <w:rsid w:val="00F25D98"/>
    <w:rsid w:val="00F300FB"/>
    <w:rsid w:val="00F47B8F"/>
    <w:rsid w:val="00F50B9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267AA-847C-49B7-9C88-EDDA5BFE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13</Pages>
  <Words>4403</Words>
  <Characters>25102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</cp:lastModifiedBy>
  <cp:revision>43</cp:revision>
  <cp:lastPrinted>1900-01-01T08:00:00Z</cp:lastPrinted>
  <dcterms:created xsi:type="dcterms:W3CDTF">2018-11-05T09:14:00Z</dcterms:created>
  <dcterms:modified xsi:type="dcterms:W3CDTF">2020-02-24T02:14:00Z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